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989F" w14:textId="77777777" w:rsidR="003902B1" w:rsidRDefault="003902B1" w:rsidP="003902B1"/>
    <w:p w14:paraId="2B79433C" w14:textId="0D4C292D" w:rsidR="00A33A9C" w:rsidRDefault="00A33A9C" w:rsidP="00A33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D7A4E">
        <w:rPr>
          <w:b/>
          <w:noProof/>
          <w:sz w:val="24"/>
        </w:rPr>
        <w:t>096</w:t>
      </w:r>
    </w:p>
    <w:p w14:paraId="6615190E" w14:textId="77777777" w:rsidR="00A33A9C" w:rsidRDefault="00A33A9C" w:rsidP="00A33A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A9C" w14:paraId="0B4A6159" w14:textId="77777777" w:rsidTr="00E65D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F1A22" w14:textId="77777777" w:rsidR="00A33A9C" w:rsidRDefault="00A33A9C" w:rsidP="00E65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3A9C" w14:paraId="7650AC80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54263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A9C" w14:paraId="011FD9D5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0DB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8149F0D" w14:textId="77777777" w:rsidTr="00E65D33">
        <w:tc>
          <w:tcPr>
            <w:tcW w:w="142" w:type="dxa"/>
            <w:tcBorders>
              <w:left w:val="single" w:sz="4" w:space="0" w:color="auto"/>
            </w:tcBorders>
          </w:tcPr>
          <w:p w14:paraId="3DF483AA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BEEF1" w14:textId="5804FA92" w:rsidR="00A33A9C" w:rsidRPr="00410371" w:rsidRDefault="00A33A9C" w:rsidP="00E65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0FBA8538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957DE1" w14:textId="78C5F2CC" w:rsidR="00A33A9C" w:rsidRPr="00410371" w:rsidRDefault="008D7A4E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5F0ACD9E" w14:textId="77777777" w:rsidR="00A33A9C" w:rsidRDefault="00A33A9C" w:rsidP="00E65D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7F1F09" w14:textId="47F25C98" w:rsidR="00A33A9C" w:rsidRPr="00410371" w:rsidRDefault="00A33A9C" w:rsidP="00E65D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D66C24" w14:textId="77777777" w:rsidR="00A33A9C" w:rsidRDefault="00A33A9C" w:rsidP="00E65D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F930C" w14:textId="609C3C69" w:rsidR="00A33A9C" w:rsidRPr="00410371" w:rsidRDefault="00A33A9C" w:rsidP="00E65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3B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3B1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8F17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62D76A92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855F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5C3BEDD6" w14:textId="77777777" w:rsidTr="00E65D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053CD" w14:textId="77777777" w:rsidR="00A33A9C" w:rsidRPr="00F25D98" w:rsidRDefault="00A33A9C" w:rsidP="00E65D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3A9C" w14:paraId="2209120B" w14:textId="77777777" w:rsidTr="00E65D33">
        <w:tc>
          <w:tcPr>
            <w:tcW w:w="9641" w:type="dxa"/>
            <w:gridSpan w:val="9"/>
          </w:tcPr>
          <w:p w14:paraId="02200915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5F84E" w14:textId="77777777" w:rsidR="00A33A9C" w:rsidRDefault="00A33A9C" w:rsidP="00A33A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A9C" w14:paraId="4DFD1B85" w14:textId="77777777" w:rsidTr="00E65D33">
        <w:tc>
          <w:tcPr>
            <w:tcW w:w="2835" w:type="dxa"/>
          </w:tcPr>
          <w:p w14:paraId="6D139DAD" w14:textId="77777777" w:rsidR="00A33A9C" w:rsidRDefault="00A33A9C" w:rsidP="00E65D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4F1C8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C49EC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7C820E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62A1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9222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FE067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5085BF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797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1599C8" w14:textId="77777777" w:rsidR="00A33A9C" w:rsidRDefault="00A33A9C" w:rsidP="00A33A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A9C" w14:paraId="0BD93D76" w14:textId="77777777" w:rsidTr="00E65D33">
        <w:tc>
          <w:tcPr>
            <w:tcW w:w="9640" w:type="dxa"/>
            <w:gridSpan w:val="11"/>
          </w:tcPr>
          <w:p w14:paraId="11B946A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F66732" w14:textId="77777777" w:rsidTr="00E65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7D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5B891" w14:textId="62138E7C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Internal Group ID for SNPN</w:t>
            </w:r>
          </w:p>
        </w:tc>
      </w:tr>
      <w:tr w:rsidR="00A33A9C" w14:paraId="01663BC9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1AE1BEC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1D647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00E1A1A3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A104744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ACCD9" w14:textId="65B597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3A9C" w14:paraId="4F785FD4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B02A6FB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CD0F0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3A9C" w14:paraId="0754957F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8011D4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481F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37521590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2F7E082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6CBDFC" w14:textId="4957837B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 LAN</w:t>
            </w:r>
          </w:p>
        </w:tc>
        <w:tc>
          <w:tcPr>
            <w:tcW w:w="567" w:type="dxa"/>
            <w:tcBorders>
              <w:left w:val="nil"/>
            </w:tcBorders>
          </w:tcPr>
          <w:p w14:paraId="08C12F76" w14:textId="77777777" w:rsidR="00A33A9C" w:rsidRDefault="00A33A9C" w:rsidP="00E65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67D3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E5511" w14:textId="7791B3D6" w:rsidR="00A33A9C" w:rsidRDefault="004E4E7E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A33A9C" w14:paraId="3023D1B2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3120B7A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432D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0F8DA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7A56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22576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55B174A7" w14:textId="77777777" w:rsidTr="00E65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06B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85B61" w14:textId="463A5574" w:rsidR="00A33A9C" w:rsidRDefault="00F33B15" w:rsidP="00E65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37D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BF6D" w14:textId="77777777" w:rsidR="00A33A9C" w:rsidRDefault="00A33A9C" w:rsidP="00E65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8900" w14:textId="48184C7D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B15">
              <w:t>6</w:t>
            </w:r>
          </w:p>
        </w:tc>
      </w:tr>
      <w:tr w:rsidR="00A33A9C" w14:paraId="6C32EFF8" w14:textId="77777777" w:rsidTr="00E65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5189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D353D" w14:textId="77777777" w:rsidR="00A33A9C" w:rsidRDefault="00A33A9C" w:rsidP="00E65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063F1" w14:textId="77777777" w:rsidR="00A33A9C" w:rsidRDefault="00A33A9C" w:rsidP="00E65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6D4EB" w14:textId="77777777" w:rsidR="00A33A9C" w:rsidRPr="007C2097" w:rsidRDefault="00A33A9C" w:rsidP="00E65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3A9C" w14:paraId="781C00D3" w14:textId="77777777" w:rsidTr="00E65D33">
        <w:tc>
          <w:tcPr>
            <w:tcW w:w="1843" w:type="dxa"/>
          </w:tcPr>
          <w:p w14:paraId="792CEA90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2F7EB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61BE1553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88527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1598" w14:textId="789C0E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Internal Group ID shall include the NID</w:t>
            </w:r>
          </w:p>
        </w:tc>
      </w:tr>
      <w:tr w:rsidR="00A33A9C" w14:paraId="57E634D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F854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8CEC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9C0F96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606BB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CF99D" w14:textId="37E4AF06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for SNPS is defined including NID</w:t>
            </w:r>
          </w:p>
        </w:tc>
      </w:tr>
      <w:tr w:rsidR="00A33A9C" w14:paraId="2F3E32ED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C46D1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5C9D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FD388B3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46985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C85D" w14:textId="4781C42E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cannot have Internal Groups</w:t>
            </w:r>
          </w:p>
        </w:tc>
      </w:tr>
      <w:tr w:rsidR="00A33A9C" w14:paraId="47DCA705" w14:textId="77777777" w:rsidTr="00E65D33">
        <w:tc>
          <w:tcPr>
            <w:tcW w:w="2694" w:type="dxa"/>
            <w:gridSpan w:val="2"/>
          </w:tcPr>
          <w:p w14:paraId="71303F6C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E10F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E7E90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50DE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B3D9F" w14:textId="4FD1064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A33A9C" w14:paraId="299FCE91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3C3CD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7EE4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1B9851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4D11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6E7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3138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2306F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90A37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A9C" w14:paraId="36FA612B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2DA02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249BA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35D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83D5E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73649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5F15EA6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6F82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8B39B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11E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FC263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10B28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6AE6C7A0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E4855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9D9B2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13B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60BF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67E44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1DB67E0F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258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EB01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1200DAD0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ECA28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E5006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3A9C" w:rsidRPr="008863B9" w14:paraId="5DC150E5" w14:textId="77777777" w:rsidTr="00E65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0EDE" w14:textId="77777777" w:rsidR="00A33A9C" w:rsidRPr="008863B9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2220E" w14:textId="77777777" w:rsidR="00A33A9C" w:rsidRPr="008863B9" w:rsidRDefault="00A33A9C" w:rsidP="00E65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A9C" w14:paraId="61307EF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4AEA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BD82A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40DBF" w14:textId="77777777" w:rsidR="00A33A9C" w:rsidRDefault="00A33A9C" w:rsidP="00A33A9C">
      <w:pPr>
        <w:pStyle w:val="CRCoverPage"/>
        <w:spacing w:after="0"/>
        <w:rPr>
          <w:noProof/>
          <w:sz w:val="8"/>
          <w:szCs w:val="8"/>
        </w:rPr>
      </w:pPr>
    </w:p>
    <w:p w14:paraId="11102976" w14:textId="77777777" w:rsidR="00A33A9C" w:rsidRDefault="00A33A9C" w:rsidP="00A33A9C">
      <w:pPr>
        <w:rPr>
          <w:noProof/>
        </w:rPr>
        <w:sectPr w:rsidR="00A33A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35BE0" w14:textId="77777777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B86934" w14:textId="77777777" w:rsidR="00A33A9C" w:rsidRDefault="00A33A9C" w:rsidP="00A33A9C">
      <w:pPr>
        <w:rPr>
          <w:noProof/>
        </w:rPr>
      </w:pPr>
    </w:p>
    <w:p w14:paraId="4484159F" w14:textId="77777777" w:rsidR="00E91540" w:rsidRDefault="00E91540" w:rsidP="00E91540">
      <w:pPr>
        <w:pStyle w:val="Heading2"/>
        <w:rPr>
          <w:ins w:id="1" w:author="Ulrich Wiehe" w:date="2022-06-13T12:23:00Z"/>
        </w:rPr>
      </w:pPr>
      <w:ins w:id="2" w:author="Ulrich Wiehe" w:date="2022-06-13T12:23:00Z">
        <w:r w:rsidRPr="00C5243E">
          <w:t>28</w:t>
        </w:r>
        <w:r>
          <w:t>.</w:t>
        </w:r>
        <w:r w:rsidRPr="00377976">
          <w:rPr>
            <w:highlight w:val="yellow"/>
          </w:rPr>
          <w:t>X</w:t>
        </w:r>
        <w:r>
          <w:tab/>
        </w:r>
        <w:r w:rsidRPr="001D2B86">
          <w:rPr>
            <w:lang w:val="de-DE"/>
          </w:rPr>
          <w:t>I</w:t>
        </w:r>
        <w:r>
          <w:rPr>
            <w:lang w:val="de-DE"/>
          </w:rPr>
          <w:t>nternal-</w:t>
        </w:r>
        <w:r>
          <w:t xml:space="preserve">Group </w:t>
        </w:r>
        <w:r w:rsidRPr="001D2B86">
          <w:rPr>
            <w:lang w:val="de-DE"/>
          </w:rPr>
          <w:t>I</w:t>
        </w:r>
        <w:r>
          <w:t>dentifier for SNPN</w:t>
        </w:r>
      </w:ins>
    </w:p>
    <w:p w14:paraId="1A3E5559" w14:textId="77777777" w:rsidR="00E91540" w:rsidRDefault="00E91540" w:rsidP="00E91540">
      <w:pPr>
        <w:rPr>
          <w:ins w:id="3" w:author="Ulrich Wiehe" w:date="2022-06-13T12:23:00Z"/>
        </w:rPr>
      </w:pPr>
      <w:ins w:id="4" w:author="Ulrich Wiehe" w:date="2022-06-13T12:23:00Z">
        <w:r>
          <w:t>The Internal-Group Identifier for SNPN is composed of an Internal-Group Identifier (see clause 28.9) and a NID (see clause 12.7).</w:t>
        </w:r>
      </w:ins>
    </w:p>
    <w:p w14:paraId="65FAF532" w14:textId="35FD092B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AF3D8" w14:textId="77777777" w:rsidR="003902B1" w:rsidRDefault="003902B1" w:rsidP="009103DA"/>
    <w:sectPr w:rsidR="003902B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022C6" w14:textId="77777777" w:rsidR="00035C59" w:rsidRDefault="00035C59">
      <w:r>
        <w:separator/>
      </w:r>
    </w:p>
  </w:endnote>
  <w:endnote w:type="continuationSeparator" w:id="0">
    <w:p w14:paraId="79EA4262" w14:textId="77777777" w:rsidR="00035C59" w:rsidRDefault="000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2E84" w14:textId="77777777" w:rsidR="008D7A4E" w:rsidRDefault="008D7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21EF" w14:textId="77777777" w:rsidR="008D7A4E" w:rsidRDefault="008D7A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4AD7" w14:textId="77777777" w:rsidR="008D7A4E" w:rsidRDefault="008D7A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64FB" w14:textId="77777777" w:rsidR="00035C59" w:rsidRDefault="00035C59">
      <w:r>
        <w:separator/>
      </w:r>
    </w:p>
  </w:footnote>
  <w:footnote w:type="continuationSeparator" w:id="0">
    <w:p w14:paraId="10FCB834" w14:textId="77777777" w:rsidR="00035C59" w:rsidRDefault="00035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DF02" w14:textId="77777777" w:rsidR="00A33A9C" w:rsidRDefault="00A33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1F9FA" w14:textId="77777777" w:rsidR="008D7A4E" w:rsidRDefault="008D7A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F97B" w14:textId="77777777" w:rsidR="008D7A4E" w:rsidRDefault="008D7A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67C73BE0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7A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0B9A3CF0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7A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1C36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C0B3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263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DCF1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20"/>
  </w:num>
  <w:num w:numId="6">
    <w:abstractNumId w:val="16"/>
  </w:num>
  <w:num w:numId="7">
    <w:abstractNumId w:val="8"/>
  </w:num>
  <w:num w:numId="8">
    <w:abstractNumId w:val="19"/>
  </w:num>
  <w:num w:numId="9">
    <w:abstractNumId w:val="22"/>
  </w:num>
  <w:num w:numId="10">
    <w:abstractNumId w:val="11"/>
  </w:num>
  <w:num w:numId="11">
    <w:abstractNumId w:val="24"/>
  </w:num>
  <w:num w:numId="12">
    <w:abstractNumId w:val="5"/>
  </w:num>
  <w:num w:numId="13">
    <w:abstractNumId w:val="10"/>
  </w:num>
  <w:num w:numId="14">
    <w:abstractNumId w:val="21"/>
  </w:num>
  <w:num w:numId="15">
    <w:abstractNumId w:val="9"/>
  </w:num>
  <w:num w:numId="16">
    <w:abstractNumId w:val="17"/>
  </w:num>
  <w:num w:numId="17">
    <w:abstractNumId w:val="7"/>
  </w:num>
  <w:num w:numId="18">
    <w:abstractNumId w:val="15"/>
  </w:num>
  <w:num w:numId="19">
    <w:abstractNumId w:val="14"/>
  </w:num>
  <w:num w:numId="20">
    <w:abstractNumId w:val="12"/>
  </w:num>
  <w:num w:numId="21">
    <w:abstractNumId w:val="23"/>
  </w:num>
  <w:num w:numId="22">
    <w:abstractNumId w:val="6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D58AB"/>
    <w:rsid w:val="000F7EA7"/>
    <w:rsid w:val="00133525"/>
    <w:rsid w:val="001450B1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02B1"/>
    <w:rsid w:val="003945FB"/>
    <w:rsid w:val="003B521E"/>
    <w:rsid w:val="003C3971"/>
    <w:rsid w:val="00423334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E4E7E"/>
    <w:rsid w:val="004F0988"/>
    <w:rsid w:val="004F3340"/>
    <w:rsid w:val="0052085F"/>
    <w:rsid w:val="0053388B"/>
    <w:rsid w:val="00535773"/>
    <w:rsid w:val="00543E6C"/>
    <w:rsid w:val="00546570"/>
    <w:rsid w:val="00565087"/>
    <w:rsid w:val="00586AC1"/>
    <w:rsid w:val="005976F9"/>
    <w:rsid w:val="00597B11"/>
    <w:rsid w:val="005B5495"/>
    <w:rsid w:val="005D2E01"/>
    <w:rsid w:val="005D7526"/>
    <w:rsid w:val="005E4BB2"/>
    <w:rsid w:val="00602AEA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D7A4E"/>
    <w:rsid w:val="008E2B46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A18AB"/>
    <w:rsid w:val="009E76D4"/>
    <w:rsid w:val="009F37B7"/>
    <w:rsid w:val="00A10F02"/>
    <w:rsid w:val="00A164B4"/>
    <w:rsid w:val="00A26956"/>
    <w:rsid w:val="00A27486"/>
    <w:rsid w:val="00A315E6"/>
    <w:rsid w:val="00A33A9C"/>
    <w:rsid w:val="00A53724"/>
    <w:rsid w:val="00A56066"/>
    <w:rsid w:val="00A73129"/>
    <w:rsid w:val="00A82346"/>
    <w:rsid w:val="00A92BA1"/>
    <w:rsid w:val="00AC6BC6"/>
    <w:rsid w:val="00AE65E2"/>
    <w:rsid w:val="00B15449"/>
    <w:rsid w:val="00B24160"/>
    <w:rsid w:val="00B41B00"/>
    <w:rsid w:val="00B756F0"/>
    <w:rsid w:val="00B82996"/>
    <w:rsid w:val="00B91BF8"/>
    <w:rsid w:val="00B93086"/>
    <w:rsid w:val="00BA19ED"/>
    <w:rsid w:val="00BA4B8D"/>
    <w:rsid w:val="00BC0F7D"/>
    <w:rsid w:val="00BC2A2B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91540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33B15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F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17F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7F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7F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7F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F18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917F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7F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17F18"/>
    <w:pPr>
      <w:spacing w:after="120"/>
    </w:pPr>
  </w:style>
  <w:style w:type="paragraph" w:styleId="List">
    <w:name w:val="List"/>
    <w:basedOn w:val="Normal"/>
    <w:rsid w:val="00917F18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917F18"/>
    <w:pPr>
      <w:ind w:left="566" w:hanging="283"/>
      <w:contextualSpacing/>
    </w:pPr>
  </w:style>
  <w:style w:type="character" w:customStyle="1" w:styleId="ZGSM">
    <w:name w:val="ZGSM"/>
    <w:rsid w:val="00917F18"/>
  </w:style>
  <w:style w:type="paragraph" w:styleId="List3">
    <w:name w:val="List 3"/>
    <w:basedOn w:val="Normal"/>
    <w:rsid w:val="00917F18"/>
    <w:pPr>
      <w:ind w:left="849" w:hanging="283"/>
      <w:contextualSpacing/>
    </w:pPr>
  </w:style>
  <w:style w:type="paragraph" w:styleId="List4">
    <w:name w:val="List 4"/>
    <w:basedOn w:val="Normal"/>
    <w:rsid w:val="00917F18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917F18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917F18"/>
    <w:pPr>
      <w:outlineLvl w:val="9"/>
    </w:pPr>
  </w:style>
  <w:style w:type="paragraph" w:customStyle="1" w:styleId="NF">
    <w:name w:val="NF"/>
    <w:basedOn w:val="NO"/>
    <w:rsid w:val="00917F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7F18"/>
    <w:pPr>
      <w:keepLines/>
      <w:ind w:left="1135" w:hanging="851"/>
    </w:pPr>
  </w:style>
  <w:style w:type="paragraph" w:customStyle="1" w:styleId="PL">
    <w:name w:val="PL"/>
    <w:link w:val="PLChar"/>
    <w:rsid w:val="00917F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List5">
    <w:name w:val="List 5"/>
    <w:basedOn w:val="Normal"/>
    <w:rsid w:val="00917F18"/>
    <w:pPr>
      <w:ind w:left="1415" w:hanging="283"/>
      <w:contextualSpacing/>
    </w:pPr>
  </w:style>
  <w:style w:type="paragraph" w:customStyle="1" w:styleId="TAL">
    <w:name w:val="TAL"/>
    <w:basedOn w:val="Normal"/>
    <w:link w:val="TALChar"/>
    <w:rsid w:val="00917F1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17F18"/>
    <w:rPr>
      <w:b/>
    </w:rPr>
  </w:style>
  <w:style w:type="paragraph" w:customStyle="1" w:styleId="TAC">
    <w:name w:val="TAC"/>
    <w:basedOn w:val="TAL"/>
    <w:link w:val="TACChar"/>
    <w:rsid w:val="00917F18"/>
    <w:pPr>
      <w:jc w:val="center"/>
    </w:pPr>
  </w:style>
  <w:style w:type="paragraph" w:customStyle="1" w:styleId="LD">
    <w:name w:val="LD"/>
    <w:rsid w:val="00917F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17F18"/>
    <w:pPr>
      <w:keepLines/>
      <w:ind w:left="1702" w:hanging="1418"/>
    </w:pPr>
  </w:style>
  <w:style w:type="paragraph" w:customStyle="1" w:styleId="FP">
    <w:name w:val="FP"/>
    <w:basedOn w:val="Normal"/>
    <w:rsid w:val="00917F18"/>
    <w:pPr>
      <w:spacing w:after="0"/>
    </w:pPr>
  </w:style>
  <w:style w:type="paragraph" w:customStyle="1" w:styleId="NW">
    <w:name w:val="NW"/>
    <w:basedOn w:val="NO"/>
    <w:rsid w:val="00917F18"/>
    <w:pPr>
      <w:spacing w:after="0"/>
    </w:pPr>
  </w:style>
  <w:style w:type="paragraph" w:customStyle="1" w:styleId="EW">
    <w:name w:val="EW"/>
    <w:basedOn w:val="EX"/>
    <w:link w:val="EWChar"/>
    <w:rsid w:val="00917F18"/>
    <w:pPr>
      <w:spacing w:after="0"/>
    </w:pPr>
  </w:style>
  <w:style w:type="paragraph" w:customStyle="1" w:styleId="B1">
    <w:name w:val="B1"/>
    <w:basedOn w:val="List"/>
    <w:link w:val="B1Char1"/>
    <w:rsid w:val="00917F18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917F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917F18"/>
    <w:pPr>
      <w:ind w:left="1985" w:hanging="1985"/>
      <w:outlineLvl w:val="9"/>
    </w:pPr>
    <w:rPr>
      <w:sz w:val="20"/>
    </w:rPr>
  </w:style>
  <w:style w:type="paragraph" w:customStyle="1" w:styleId="EditorsNote">
    <w:name w:val="Editor's Note"/>
    <w:basedOn w:val="NO"/>
    <w:link w:val="EditorsNoteCharChar"/>
    <w:rsid w:val="00917F18"/>
    <w:rPr>
      <w:color w:val="FF0000"/>
    </w:rPr>
  </w:style>
  <w:style w:type="paragraph" w:customStyle="1" w:styleId="TH">
    <w:name w:val="TH"/>
    <w:basedOn w:val="Normal"/>
    <w:link w:val="THChar"/>
    <w:rsid w:val="00917F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7F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17F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17F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17F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17F18"/>
    <w:pPr>
      <w:ind w:left="851" w:hanging="851"/>
    </w:pPr>
  </w:style>
  <w:style w:type="paragraph" w:customStyle="1" w:styleId="TAR">
    <w:name w:val="TAR"/>
    <w:basedOn w:val="TAL"/>
    <w:rsid w:val="00917F18"/>
    <w:pPr>
      <w:jc w:val="right"/>
    </w:pPr>
  </w:style>
  <w:style w:type="paragraph" w:customStyle="1" w:styleId="TF">
    <w:name w:val="TF"/>
    <w:basedOn w:val="TH"/>
    <w:link w:val="TFChar"/>
    <w:rsid w:val="00917F1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917F18"/>
    <w:pPr>
      <w:ind w:left="851" w:hanging="284"/>
      <w:contextualSpacing w:val="0"/>
    </w:pPr>
  </w:style>
  <w:style w:type="paragraph" w:customStyle="1" w:styleId="B3">
    <w:name w:val="B3"/>
    <w:basedOn w:val="List3"/>
    <w:rsid w:val="00917F18"/>
    <w:pPr>
      <w:ind w:left="1135" w:hanging="284"/>
      <w:contextualSpacing w:val="0"/>
    </w:pPr>
  </w:style>
  <w:style w:type="paragraph" w:customStyle="1" w:styleId="B4">
    <w:name w:val="B4"/>
    <w:basedOn w:val="List4"/>
    <w:rsid w:val="00917F18"/>
    <w:pPr>
      <w:ind w:left="1418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917F18"/>
  </w:style>
  <w:style w:type="paragraph" w:customStyle="1" w:styleId="ZV">
    <w:name w:val="ZV"/>
    <w:basedOn w:val="ZU"/>
    <w:rsid w:val="00917F1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Header">
    <w:name w:val="header"/>
    <w:basedOn w:val="Normal"/>
    <w:link w:val="HeaderChar"/>
    <w:rsid w:val="00BC2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C2A2B"/>
  </w:style>
  <w:style w:type="paragraph" w:styleId="Footer">
    <w:name w:val="footer"/>
    <w:basedOn w:val="Normal"/>
    <w:link w:val="FooterChar"/>
    <w:rsid w:val="00BC2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C2A2B"/>
  </w:style>
  <w:style w:type="paragraph" w:customStyle="1" w:styleId="CRCoverPage">
    <w:name w:val="CR Cover Page"/>
    <w:rsid w:val="00A33A9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267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2022-08-03T08:06:00Z</dcterms:created>
  <dcterms:modified xsi:type="dcterms:W3CDTF">2022-08-03T08:10:00Z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